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4905C" w14:textId="55D125B2" w:rsidR="00900629" w:rsidRPr="006C2E80" w:rsidRDefault="00900629" w:rsidP="0090062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33927">
        <w:rPr>
          <w:rFonts w:ascii="Arial" w:hAnsi="Arial"/>
          <w:b/>
          <w:noProof/>
          <w:sz w:val="24"/>
          <w:szCs w:val="24"/>
          <w:lang w:eastAsia="ja-JP"/>
        </w:rPr>
        <w:t>231353</w:t>
      </w:r>
    </w:p>
    <w:p w14:paraId="3B12F12A" w14:textId="7F8D81BE" w:rsidR="00900629" w:rsidRPr="007861B8" w:rsidRDefault="00900629" w:rsidP="009006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June 2023</w:t>
      </w:r>
      <w:r w:rsidRPr="006C2E80">
        <w:tab/>
      </w:r>
      <w:r w:rsidR="00533927">
        <w:rPr>
          <w:rFonts w:ascii="Arial" w:eastAsia="Batang" w:hAnsi="Arial" w:cs="Arial"/>
          <w:b/>
          <w:noProof/>
          <w:lang w:eastAsia="zh-CN"/>
        </w:rPr>
        <w:t>(revision of 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533927">
        <w:rPr>
          <w:rFonts w:ascii="Arial" w:eastAsia="Batang" w:hAnsi="Arial" w:cs="Arial"/>
          <w:b/>
          <w:noProof/>
          <w:lang w:eastAsia="zh-CN"/>
        </w:rPr>
        <w:t>231107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F68E84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6A47F61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GBA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_U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Based APIs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FB788ED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0CBA06" w14:textId="77777777" w:rsidR="005947F3" w:rsidRDefault="00937F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7.14</w:t>
      </w:r>
    </w:p>
    <w:p w14:paraId="16494E6D" w14:textId="77777777" w:rsidR="005947F3" w:rsidRDefault="005947F3">
      <w:pPr>
        <w:rPr>
          <w:rFonts w:eastAsia="Batang"/>
          <w:lang w:val="en-US" w:eastAsia="zh-CN"/>
        </w:rPr>
      </w:pPr>
    </w:p>
    <w:p w14:paraId="155261B3" w14:textId="77777777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47AC90D" w14:textId="77777777" w:rsidR="005947F3" w:rsidRDefault="00937F9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57FB3F7" w14:textId="5C3BBF7D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A3A4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 Based APIs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F27E611" w14:textId="77777777" w:rsidR="005947F3" w:rsidRDefault="005947F3">
      <w:pPr>
        <w:pStyle w:val="Guidance"/>
      </w:pPr>
    </w:p>
    <w:p w14:paraId="48B20420" w14:textId="73316F24" w:rsidR="005947F3" w:rsidRPr="00533927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A3A46"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533927">
        <w:rPr>
          <w:rFonts w:ascii="Arial" w:eastAsia="Times New Roman" w:hAnsi="Arial" w:cs="Times New Roman" w:hint="eastAsia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 w:rsidRPr="00533927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0551351" w14:textId="77777777" w:rsidR="005947F3" w:rsidRPr="00533927" w:rsidRDefault="005947F3">
      <w:pPr>
        <w:pStyle w:val="Guidance"/>
        <w:rPr>
          <w:lang w:val="fr-FR"/>
        </w:rPr>
      </w:pPr>
    </w:p>
    <w:p w14:paraId="0AD30683" w14:textId="09931AEF" w:rsidR="005947F3" w:rsidRPr="00533927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00629" w:rsidRPr="0053392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1000003</w:t>
      </w:r>
    </w:p>
    <w:p w14:paraId="5CAD7B46" w14:textId="77777777" w:rsidR="005947F3" w:rsidRPr="00533927" w:rsidRDefault="00937F95">
      <w:pPr>
        <w:pStyle w:val="Guidance"/>
        <w:rPr>
          <w:lang w:val="fr-FR"/>
        </w:rPr>
      </w:pPr>
      <w:r w:rsidRPr="00533927">
        <w:rPr>
          <w:lang w:val="fr-FR"/>
        </w:rPr>
        <w:t xml:space="preserve"> </w:t>
      </w:r>
    </w:p>
    <w:p w14:paraId="065F024D" w14:textId="77777777" w:rsidR="005947F3" w:rsidRDefault="00937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05E7FD99" w14:textId="77777777" w:rsidR="005947F3" w:rsidRDefault="005947F3">
      <w:pPr>
        <w:pStyle w:val="Guidance"/>
      </w:pPr>
    </w:p>
    <w:p w14:paraId="2FF87DD9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947F3" w14:paraId="2CB4B5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0A833" w14:textId="77777777" w:rsidR="005947F3" w:rsidRDefault="00937F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41997A" w14:textId="77777777" w:rsidR="005947F3" w:rsidRDefault="00937F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6A994FE" w14:textId="77777777" w:rsidR="005947F3" w:rsidRDefault="00937F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C5AC8A" w14:textId="77777777" w:rsidR="005947F3" w:rsidRDefault="00937F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7902ED" w14:textId="77777777" w:rsidR="005947F3" w:rsidRDefault="00937F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171FAF1" w14:textId="77777777" w:rsidR="005947F3" w:rsidRDefault="00937F95">
            <w:pPr>
              <w:pStyle w:val="TAH"/>
            </w:pPr>
            <w:r>
              <w:t>Others (specify)</w:t>
            </w:r>
          </w:p>
        </w:tc>
      </w:tr>
      <w:tr w:rsidR="005947F3" w14:paraId="48FEEE9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B374A0" w14:textId="77777777" w:rsidR="005947F3" w:rsidRDefault="00937F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8DF4D2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F5D5D5" w14:textId="77777777" w:rsidR="005947F3" w:rsidRDefault="005947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193966" w14:textId="77777777" w:rsidR="005947F3" w:rsidRDefault="005947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BBE2E9" w14:textId="77777777" w:rsidR="005947F3" w:rsidRDefault="005947F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3CFCCADA" w14:textId="77777777" w:rsidR="005947F3" w:rsidRDefault="005947F3">
            <w:pPr>
              <w:pStyle w:val="TAC"/>
            </w:pPr>
          </w:p>
        </w:tc>
      </w:tr>
      <w:tr w:rsidR="005947F3" w14:paraId="2015D01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71468E0" w14:textId="77777777" w:rsidR="005947F3" w:rsidRDefault="00937F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5085EE5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0D2D6B69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27E440F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05ADAB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31E45822" w14:textId="77777777" w:rsidR="005947F3" w:rsidRDefault="00937F95">
            <w:pPr>
              <w:pStyle w:val="TAC"/>
            </w:pPr>
            <w:r>
              <w:t>x</w:t>
            </w:r>
          </w:p>
        </w:tc>
      </w:tr>
      <w:tr w:rsidR="005947F3" w14:paraId="1F6602A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FDDD879" w14:textId="77777777" w:rsidR="005947F3" w:rsidRDefault="00937F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C6A864" w14:textId="77777777" w:rsidR="005947F3" w:rsidRDefault="005947F3">
            <w:pPr>
              <w:pStyle w:val="TAC"/>
            </w:pPr>
          </w:p>
        </w:tc>
        <w:tc>
          <w:tcPr>
            <w:tcW w:w="1037" w:type="dxa"/>
          </w:tcPr>
          <w:p w14:paraId="6C371011" w14:textId="77777777" w:rsidR="005947F3" w:rsidRDefault="005947F3">
            <w:pPr>
              <w:pStyle w:val="TAC"/>
            </w:pPr>
          </w:p>
        </w:tc>
        <w:tc>
          <w:tcPr>
            <w:tcW w:w="850" w:type="dxa"/>
          </w:tcPr>
          <w:p w14:paraId="1770533D" w14:textId="77777777" w:rsidR="005947F3" w:rsidRDefault="005947F3">
            <w:pPr>
              <w:pStyle w:val="TAC"/>
            </w:pPr>
          </w:p>
        </w:tc>
        <w:tc>
          <w:tcPr>
            <w:tcW w:w="851" w:type="dxa"/>
          </w:tcPr>
          <w:p w14:paraId="4B3616C3" w14:textId="77777777" w:rsidR="005947F3" w:rsidRDefault="005947F3">
            <w:pPr>
              <w:pStyle w:val="TAC"/>
            </w:pPr>
          </w:p>
        </w:tc>
        <w:tc>
          <w:tcPr>
            <w:tcW w:w="1752" w:type="dxa"/>
          </w:tcPr>
          <w:p w14:paraId="75141B3E" w14:textId="77777777" w:rsidR="005947F3" w:rsidRDefault="005947F3">
            <w:pPr>
              <w:pStyle w:val="TAC"/>
            </w:pPr>
          </w:p>
        </w:tc>
      </w:tr>
    </w:tbl>
    <w:p w14:paraId="27806E27" w14:textId="77777777" w:rsidR="005947F3" w:rsidRDefault="005947F3"/>
    <w:p w14:paraId="050E8B77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A08F7AD" w14:textId="77777777" w:rsidR="005947F3" w:rsidRDefault="00937F9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5125819" w14:textId="77777777" w:rsidR="005947F3" w:rsidRDefault="00937F9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947F3" w14:paraId="42796381" w14:textId="77777777">
        <w:trPr>
          <w:cantSplit/>
          <w:jc w:val="center"/>
        </w:trPr>
        <w:tc>
          <w:tcPr>
            <w:tcW w:w="452" w:type="dxa"/>
          </w:tcPr>
          <w:p w14:paraId="0BCAB664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C3BEBD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47F3" w14:paraId="4CBA8699" w14:textId="77777777">
        <w:trPr>
          <w:cantSplit/>
          <w:jc w:val="center"/>
        </w:trPr>
        <w:tc>
          <w:tcPr>
            <w:tcW w:w="452" w:type="dxa"/>
          </w:tcPr>
          <w:p w14:paraId="45EB15AB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AB17BC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47F3" w14:paraId="169A1EAB" w14:textId="77777777">
        <w:trPr>
          <w:cantSplit/>
          <w:jc w:val="center"/>
        </w:trPr>
        <w:tc>
          <w:tcPr>
            <w:tcW w:w="452" w:type="dxa"/>
          </w:tcPr>
          <w:p w14:paraId="2ACA8CBA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579B0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47F3" w14:paraId="58A941E4" w14:textId="77777777">
        <w:trPr>
          <w:cantSplit/>
          <w:jc w:val="center"/>
        </w:trPr>
        <w:tc>
          <w:tcPr>
            <w:tcW w:w="452" w:type="dxa"/>
          </w:tcPr>
          <w:p w14:paraId="319755C5" w14:textId="77777777" w:rsidR="005947F3" w:rsidRDefault="00937F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C243A1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47F3" w14:paraId="29D8E88C" w14:textId="77777777">
        <w:trPr>
          <w:cantSplit/>
          <w:jc w:val="center"/>
        </w:trPr>
        <w:tc>
          <w:tcPr>
            <w:tcW w:w="452" w:type="dxa"/>
          </w:tcPr>
          <w:p w14:paraId="7051AFD3" w14:textId="77777777" w:rsidR="005947F3" w:rsidRDefault="005947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3365B" w14:textId="77777777" w:rsidR="005947F3" w:rsidRDefault="00937F9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15E1223" w14:textId="77777777" w:rsidR="005947F3" w:rsidRDefault="00937F95">
      <w:pPr>
        <w:ind w:right="-99"/>
        <w:rPr>
          <w:b/>
        </w:rPr>
      </w:pPr>
      <w:r>
        <w:rPr>
          <w:b/>
        </w:rPr>
        <w:t>* Other = e.g. testing</w:t>
      </w:r>
    </w:p>
    <w:p w14:paraId="10EA82F0" w14:textId="77777777" w:rsidR="005947F3" w:rsidRDefault="005947F3">
      <w:pPr>
        <w:ind w:right="-99"/>
        <w:rPr>
          <w:b/>
        </w:rPr>
      </w:pPr>
    </w:p>
    <w:bookmarkEnd w:id="0"/>
    <w:p w14:paraId="0FADE9D6" w14:textId="77777777" w:rsidR="005947F3" w:rsidRDefault="00937F9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F08203" w14:textId="77777777" w:rsidR="005947F3" w:rsidRDefault="00937F9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897"/>
        <w:gridCol w:w="1264"/>
        <w:gridCol w:w="4228"/>
      </w:tblGrid>
      <w:tr w:rsidR="005947F3" w14:paraId="721F9F2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B85EF5" w14:textId="77777777" w:rsidR="005947F3" w:rsidRDefault="00937F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947F3" w14:paraId="2D074B30" w14:textId="77777777">
        <w:trPr>
          <w:cantSplit/>
          <w:jc w:val="center"/>
        </w:trPr>
        <w:tc>
          <w:tcPr>
            <w:tcW w:w="1924" w:type="dxa"/>
            <w:shd w:val="clear" w:color="auto" w:fill="E0E0E0"/>
          </w:tcPr>
          <w:p w14:paraId="42288713" w14:textId="77777777" w:rsidR="005947F3" w:rsidRDefault="00937F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 w14:paraId="27D2AA1D" w14:textId="77777777" w:rsidR="005947F3" w:rsidRDefault="00937F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 w14:paraId="57D4D594" w14:textId="77777777" w:rsidR="005947F3" w:rsidRDefault="00937F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 w14:paraId="1B126DB4" w14:textId="77777777" w:rsidR="005947F3" w:rsidRDefault="00937F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947F3" w14:paraId="53A739E2" w14:textId="77777777">
        <w:trPr>
          <w:cantSplit/>
          <w:jc w:val="center"/>
        </w:trPr>
        <w:tc>
          <w:tcPr>
            <w:tcW w:w="1924" w:type="dxa"/>
          </w:tcPr>
          <w:p w14:paraId="0BDC3E24" w14:textId="4F0BB341" w:rsidR="005947F3" w:rsidRDefault="00F96175">
            <w:pPr>
              <w:pStyle w:val="TAL"/>
            </w:pPr>
            <w:r>
              <w:t>N/A</w:t>
            </w:r>
          </w:p>
        </w:tc>
        <w:tc>
          <w:tcPr>
            <w:tcW w:w="1897" w:type="dxa"/>
          </w:tcPr>
          <w:p w14:paraId="1B48AC6B" w14:textId="0EE8A4C0" w:rsidR="005947F3" w:rsidRDefault="005947F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264" w:type="dxa"/>
          </w:tcPr>
          <w:p w14:paraId="4E0B4755" w14:textId="0E050EF4" w:rsidR="005947F3" w:rsidRDefault="005947F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228" w:type="dxa"/>
          </w:tcPr>
          <w:p w14:paraId="21BC6624" w14:textId="7B2944E5" w:rsidR="005947F3" w:rsidRDefault="005947F3">
            <w:pPr>
              <w:pStyle w:val="TAL"/>
            </w:pPr>
          </w:p>
        </w:tc>
      </w:tr>
    </w:tbl>
    <w:p w14:paraId="516485E4" w14:textId="77777777" w:rsidR="005947F3" w:rsidRDefault="005947F3"/>
    <w:p w14:paraId="18716029" w14:textId="77777777" w:rsidR="005947F3" w:rsidRDefault="00937F9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947F3" w14:paraId="4326F7D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82C0B0" w14:textId="77777777" w:rsidR="005947F3" w:rsidRDefault="00937F95">
            <w:pPr>
              <w:pStyle w:val="TAH"/>
            </w:pPr>
            <w:r>
              <w:t>Other related Work /Study Items (if any)</w:t>
            </w:r>
          </w:p>
        </w:tc>
      </w:tr>
      <w:tr w:rsidR="005947F3" w14:paraId="39AF6B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FE5C54" w14:textId="77777777" w:rsidR="005947F3" w:rsidRDefault="00937F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28D3F6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6586F36" w14:textId="77777777" w:rsidR="005947F3" w:rsidRDefault="00937F95">
            <w:pPr>
              <w:pStyle w:val="TAH"/>
            </w:pPr>
            <w:r>
              <w:t>Nature of relationship</w:t>
            </w:r>
          </w:p>
        </w:tc>
      </w:tr>
      <w:tr w:rsidR="005947F3" w14:paraId="0559BC0A" w14:textId="77777777">
        <w:trPr>
          <w:cantSplit/>
          <w:jc w:val="center"/>
        </w:trPr>
        <w:tc>
          <w:tcPr>
            <w:tcW w:w="1101" w:type="dxa"/>
          </w:tcPr>
          <w:p w14:paraId="19BE8ABF" w14:textId="41E86F19" w:rsidR="005947F3" w:rsidRDefault="00F96175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 w14:paraId="3DDD7889" w14:textId="32AE08A1" w:rsidR="005947F3" w:rsidRDefault="00F96175">
            <w:pPr>
              <w:pStyle w:val="TAL"/>
            </w:pPr>
            <w:r>
              <w:t xml:space="preserve">Study on </w:t>
            </w:r>
            <w:r>
              <w:rPr>
                <w:rFonts w:hint="eastAsia"/>
              </w:rPr>
              <w:t xml:space="preserve"> GBA_U Based APIs</w:t>
            </w:r>
          </w:p>
        </w:tc>
        <w:tc>
          <w:tcPr>
            <w:tcW w:w="5099" w:type="dxa"/>
          </w:tcPr>
          <w:p w14:paraId="7465ED9E" w14:textId="454143BA" w:rsidR="005947F3" w:rsidRPr="00F96175" w:rsidRDefault="00F96175">
            <w:pPr>
              <w:pStyle w:val="Guidance"/>
              <w:rPr>
                <w:rFonts w:eastAsia="Yu Mincho"/>
                <w:i w:val="0"/>
                <w:iCs/>
              </w:rPr>
            </w:pPr>
            <w:r>
              <w:rPr>
                <w:rFonts w:eastAsia="Yu Mincho" w:hint="eastAsia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r w:rsidRPr="00F96175"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eastAsia="Yu Mincho"/>
                <w:i w:val="0"/>
                <w:iCs/>
              </w:rPr>
              <w:t>.</w:t>
            </w:r>
          </w:p>
        </w:tc>
      </w:tr>
    </w:tbl>
    <w:p w14:paraId="5E8F8600" w14:textId="77777777" w:rsidR="005947F3" w:rsidRDefault="005947F3">
      <w:pPr>
        <w:pStyle w:val="FP"/>
      </w:pPr>
    </w:p>
    <w:p w14:paraId="43149AF2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88913CE" w14:textId="77777777" w:rsidR="005947F3" w:rsidRDefault="00937F95">
      <w:r>
        <w:rPr>
          <w:rFonts w:hint="eastAsia"/>
        </w:rPr>
        <w:t>The study item FS_GBA_U_API (UID: 960004) has been completed</w:t>
      </w:r>
      <w:r>
        <w:rPr>
          <w:rFonts w:eastAsia="SimSun" w:hint="eastAsia"/>
          <w:lang w:val="en-US" w:eastAsia="zh-CN"/>
        </w:rPr>
        <w:t>.</w:t>
      </w:r>
      <w:r>
        <w:rPr>
          <w:rFonts w:hint="eastAsia"/>
        </w:rPr>
        <w:t xml:space="preserve"> The focus of the study was </w:t>
      </w:r>
      <w:r>
        <w:t xml:space="preserve"> </w:t>
      </w:r>
      <w:r>
        <w:rPr>
          <w:rFonts w:eastAsia="SimSun" w:hint="eastAsia"/>
          <w:lang w:val="en-US" w:eastAsia="zh-CN"/>
        </w:rPr>
        <w:t>GBA_U based APIs</w:t>
      </w:r>
      <w:r>
        <w:rPr>
          <w:rFonts w:hint="eastAsia"/>
        </w:rPr>
        <w:t>. The two key issues studied were:</w:t>
      </w:r>
    </w:p>
    <w:p w14:paraId="0DC969CE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Issues1: Support for GBA_U_APIs</w:t>
      </w:r>
    </w:p>
    <w:p w14:paraId="02ECBE82" w14:textId="77777777" w:rsidR="005947F3" w:rsidRDefault="00937F95"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Key Issues2: Support for Access Control to GBA_U_APIs</w:t>
      </w:r>
    </w:p>
    <w:p w14:paraId="4F553D52" w14:textId="77777777" w:rsidR="005947F3" w:rsidRDefault="005947F3"/>
    <w:p w14:paraId="141E4032" w14:textId="77777777" w:rsidR="005947F3" w:rsidRDefault="00937F95">
      <w:pPr>
        <w:rPr>
          <w:lang w:val="en-US"/>
        </w:rPr>
      </w:pPr>
      <w:r>
        <w:rPr>
          <w:rFonts w:hint="eastAsia"/>
        </w:rPr>
        <w:t xml:space="preserve">The 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>olution</w:t>
      </w:r>
      <w:r>
        <w:rPr>
          <w:rFonts w:eastAsia="SimSun" w:hint="eastAsia"/>
          <w:lang w:val="en-US" w:eastAsia="zh-CN"/>
        </w:rPr>
        <w:t xml:space="preserve">s, evaluations and conclusions </w:t>
      </w:r>
      <w:r>
        <w:rPr>
          <w:rFonts w:hint="eastAsia"/>
        </w:rPr>
        <w:t xml:space="preserve">were documented in 3GPP TR </w:t>
      </w:r>
      <w:r>
        <w:rPr>
          <w:rFonts w:eastAsia="SimSun" w:hint="eastAsia"/>
          <w:lang w:val="en-US" w:eastAsia="zh-CN"/>
        </w:rPr>
        <w:t xml:space="preserve">31.822. </w:t>
      </w:r>
      <w:r>
        <w:t xml:space="preserve">Therefore, there is a need to have a </w:t>
      </w:r>
      <w:r>
        <w:rPr>
          <w:rFonts w:eastAsia="SimSun" w:hint="eastAsia"/>
          <w:lang w:val="en-US" w:eastAsia="zh-CN"/>
        </w:rPr>
        <w:t>new</w:t>
      </w:r>
      <w:r>
        <w:t xml:space="preserve"> Work Item to specify the normative requirements developed by </w:t>
      </w:r>
      <w:r>
        <w:rPr>
          <w:rFonts w:eastAsia="SimSun" w:hint="eastAsia"/>
          <w:lang w:val="en-US" w:eastAsia="zh-CN"/>
        </w:rPr>
        <w:t>the Study Item.</w:t>
      </w:r>
    </w:p>
    <w:p w14:paraId="67917AA1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2BE2C22" w14:textId="77777777" w:rsidR="005947F3" w:rsidRDefault="00937F95">
      <w:pPr>
        <w:pStyle w:val="Guidance"/>
        <w:rPr>
          <w:i w:val="0"/>
          <w:iCs/>
        </w:rPr>
      </w:pPr>
      <w:r>
        <w:rPr>
          <w:i w:val="0"/>
          <w:iCs/>
        </w:rPr>
        <w:t xml:space="preserve">Based on the conclusions </w:t>
      </w:r>
      <w:r>
        <w:rPr>
          <w:rFonts w:hint="eastAsia"/>
          <w:i w:val="0"/>
          <w:iCs/>
        </w:rPr>
        <w:t xml:space="preserve">study item FS_GBA_U_API (UID: 960004) </w:t>
      </w:r>
      <w:r>
        <w:rPr>
          <w:i w:val="0"/>
          <w:iCs/>
        </w:rPr>
        <w:t xml:space="preserve">, the following objectives can be defined. </w:t>
      </w:r>
    </w:p>
    <w:p w14:paraId="34B005DE" w14:textId="79450265" w:rsidR="005947F3" w:rsidRDefault="00937F95">
      <w:pPr>
        <w:pStyle w:val="Guidance"/>
        <w:numPr>
          <w:ilvl w:val="0"/>
          <w:numId w:val="1"/>
        </w:numPr>
        <w:rPr>
          <w:rFonts w:eastAsia="SimSun"/>
          <w:i w:val="0"/>
          <w:iCs/>
          <w:lang w:val="en-US" w:eastAsia="zh-CN"/>
        </w:rPr>
      </w:pPr>
      <w:r>
        <w:rPr>
          <w:rFonts w:eastAsia="SimSun"/>
          <w:i w:val="0"/>
          <w:iCs/>
          <w:lang w:val="en-US" w:eastAsia="zh-CN"/>
        </w:rPr>
        <w:t>Define GBA</w:t>
      </w:r>
      <w:r>
        <w:rPr>
          <w:rFonts w:eastAsia="SimSun" w:hint="eastAsia"/>
          <w:i w:val="0"/>
          <w:iCs/>
          <w:lang w:val="en-US" w:eastAsia="zh-CN"/>
        </w:rPr>
        <w:t>_</w:t>
      </w:r>
      <w:r>
        <w:rPr>
          <w:rFonts w:eastAsia="SimSun"/>
          <w:i w:val="0"/>
          <w:iCs/>
          <w:lang w:val="en-US" w:eastAsia="zh-CN"/>
        </w:rPr>
        <w:t>U</w:t>
      </w:r>
      <w:r>
        <w:rPr>
          <w:rFonts w:eastAsia="SimSun" w:hint="eastAsia"/>
          <w:i w:val="0"/>
          <w:iCs/>
          <w:lang w:val="en-US" w:eastAsia="zh-CN"/>
        </w:rPr>
        <w:t>_</w:t>
      </w:r>
      <w:r>
        <w:rPr>
          <w:rFonts w:eastAsia="SimSun"/>
          <w:i w:val="0"/>
          <w:iCs/>
          <w:lang w:val="en-US" w:eastAsia="zh-CN"/>
        </w:rPr>
        <w:t>APIs</w:t>
      </w:r>
      <w:r>
        <w:rPr>
          <w:rFonts w:eastAsia="SimSun" w:hint="eastAsia"/>
          <w:i w:val="0"/>
          <w:iCs/>
          <w:lang w:val="en-US" w:eastAsia="zh-CN"/>
        </w:rPr>
        <w:t xml:space="preserve"> based on Ks_int_NAF which is derived from the Long Term Key of ISIM/USIM applications on the UICC.</w:t>
      </w:r>
    </w:p>
    <w:p w14:paraId="5FDDF69B" w14:textId="7CF1E769" w:rsidR="005947F3" w:rsidRDefault="00937F95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Define access control which specifies the AID that could call GBA_U_APIs with NAF_ID</w:t>
      </w:r>
      <w:r w:rsidR="00171003">
        <w:rPr>
          <w:rFonts w:eastAsia="SimSun"/>
          <w:i w:val="0"/>
          <w:iCs/>
          <w:lang w:val="en-US" w:eastAsia="zh-CN"/>
        </w:rPr>
        <w:t xml:space="preserve"> </w:t>
      </w:r>
      <w:r w:rsidR="00171003" w:rsidRPr="00171003">
        <w:rPr>
          <w:rFonts w:eastAsia="SimSun"/>
          <w:i w:val="0"/>
          <w:iCs/>
          <w:lang w:val="en-US" w:eastAsia="zh-CN"/>
        </w:rPr>
        <w:t>or through install parameters (e.g. ETSI DAP) of any applet requiring API usage</w:t>
      </w:r>
      <w:r>
        <w:rPr>
          <w:rFonts w:eastAsia="SimSun" w:hint="eastAsia"/>
          <w:i w:val="0"/>
          <w:iCs/>
          <w:lang w:val="en-US" w:eastAsia="zh-CN"/>
        </w:rPr>
        <w:t>.</w:t>
      </w:r>
    </w:p>
    <w:p w14:paraId="614A73CB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947F3" w14:paraId="0BB00A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1F5544F" w14:textId="77777777" w:rsidR="005947F3" w:rsidRDefault="00937F9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947F3" w14:paraId="2FF2F80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9B5A34" w14:textId="77777777" w:rsidR="005947F3" w:rsidRDefault="00937F9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E07955" w14:textId="77777777" w:rsidR="005947F3" w:rsidRDefault="00937F9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B9B61E8" w14:textId="77777777" w:rsidR="005947F3" w:rsidRDefault="00937F9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07EBAE" w14:textId="77777777" w:rsidR="005947F3" w:rsidRDefault="00937F9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9495B" w14:textId="77777777" w:rsidR="005947F3" w:rsidRDefault="00937F9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AFE50E" w14:textId="77777777" w:rsidR="005947F3" w:rsidRDefault="00937F95">
            <w:pPr>
              <w:pStyle w:val="TAH"/>
            </w:pPr>
            <w:r>
              <w:t>Rapporteur</w:t>
            </w:r>
          </w:p>
        </w:tc>
      </w:tr>
      <w:tr w:rsidR="00F96175" w14:paraId="3EF2F1A2" w14:textId="77777777" w:rsidTr="00E97091">
        <w:trPr>
          <w:cantSplit/>
          <w:jc w:val="center"/>
        </w:trPr>
        <w:tc>
          <w:tcPr>
            <w:tcW w:w="1617" w:type="dxa"/>
          </w:tcPr>
          <w:p w14:paraId="0722627D" w14:textId="77777777" w:rsidR="00F96175" w:rsidRDefault="00F96175" w:rsidP="00E97091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4D290AE9" w14:textId="6EA04180" w:rsidR="00F96175" w:rsidRDefault="00F96175" w:rsidP="0053392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</w:t>
            </w:r>
            <w:del w:id="1" w:author="Ly Thanh 2" w:date="2023-06-12T05:12:00Z">
              <w:r w:rsidDel="00533927">
                <w:rPr>
                  <w:rFonts w:eastAsia="SimSun" w:hint="eastAsia"/>
                  <w:i w:val="0"/>
                  <w:iCs/>
                  <w:lang w:val="en-US" w:eastAsia="zh-CN"/>
                </w:rPr>
                <w:delText>xxx</w:delText>
              </w:r>
            </w:del>
            <w:bookmarkStart w:id="2" w:name="_GoBack"/>
            <w:ins w:id="3" w:author="Ly Thanh 2" w:date="2023-06-12T05:12:00Z">
              <w:r w:rsidR="00533927">
                <w:rPr>
                  <w:rFonts w:eastAsia="SimSun"/>
                  <w:i w:val="0"/>
                  <w:iCs/>
                  <w:lang w:val="en-US" w:eastAsia="zh-CN"/>
                </w:rPr>
                <w:t>222</w:t>
              </w:r>
            </w:ins>
            <w:bookmarkEnd w:id="2"/>
          </w:p>
        </w:tc>
        <w:tc>
          <w:tcPr>
            <w:tcW w:w="2409" w:type="dxa"/>
          </w:tcPr>
          <w:p w14:paraId="3A945AA5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GBA_U Based APIs</w:t>
            </w:r>
            <w:r w:rsidDel="00F96175">
              <w:rPr>
                <w:rFonts w:hint="eastAsia"/>
                <w:i w:val="0"/>
                <w:iCs/>
              </w:rPr>
              <w:t xml:space="preserve"> </w:t>
            </w:r>
          </w:p>
        </w:tc>
        <w:tc>
          <w:tcPr>
            <w:tcW w:w="993" w:type="dxa"/>
          </w:tcPr>
          <w:p w14:paraId="68664926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rFonts w:eastAsia="SimSun"/>
                <w:i w:val="0"/>
                <w:iCs/>
                <w:lang w:val="en-US" w:eastAsia="zh-CN"/>
              </w:rPr>
              <w:t>#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SimSun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1074" w:type="dxa"/>
          </w:tcPr>
          <w:p w14:paraId="37113582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CT</w:t>
            </w:r>
            <w:r>
              <w:rPr>
                <w:i w:val="0"/>
                <w:iCs/>
              </w:rPr>
              <w:t>#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10</w:t>
            </w:r>
            <w:r>
              <w:rPr>
                <w:rFonts w:eastAsia="SimSun"/>
                <w:i w:val="0"/>
                <w:iCs/>
                <w:lang w:val="en-US" w:eastAsia="zh-CN"/>
              </w:rPr>
              <w:t>3</w:t>
            </w:r>
          </w:p>
        </w:tc>
        <w:tc>
          <w:tcPr>
            <w:tcW w:w="2186" w:type="dxa"/>
          </w:tcPr>
          <w:p w14:paraId="2A3E9BFD" w14:textId="77777777" w:rsidR="00F96175" w:rsidRDefault="00F96175" w:rsidP="00E9709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Huo Weijing</w:t>
            </w:r>
            <w:r>
              <w:rPr>
                <w:i w:val="0"/>
                <w:iCs/>
              </w:rPr>
              <w:t xml:space="preserve">, 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China Mobile, </w:t>
            </w:r>
            <w:hyperlink r:id="rId11" w:history="1">
              <w:r>
                <w:rPr>
                  <w:rStyle w:val="Hyperlink"/>
                  <w:rFonts w:eastAsia="SimSun" w:hint="eastAsia"/>
                  <w:i w:val="0"/>
                  <w:iCs/>
                  <w:lang w:val="en-US" w:eastAsia="zh-CN"/>
                </w:rPr>
                <w:t>huoweijing@chinamobile.com</w:t>
              </w:r>
            </w:hyperlink>
          </w:p>
        </w:tc>
      </w:tr>
    </w:tbl>
    <w:p w14:paraId="3544FDB0" w14:textId="77777777" w:rsidR="005947F3" w:rsidRDefault="005947F3"/>
    <w:p w14:paraId="32C50EB2" w14:textId="77777777" w:rsidR="005947F3" w:rsidRDefault="005947F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947F3" w14:paraId="210BEB6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1A0A0" w14:textId="77777777" w:rsidR="005947F3" w:rsidRDefault="00937F9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947F3" w14:paraId="07EE695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536B25" w14:textId="77777777" w:rsidR="005947F3" w:rsidRDefault="00937F9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4D45" w14:textId="77777777" w:rsidR="005947F3" w:rsidRDefault="00937F9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B4050" w14:textId="77777777" w:rsidR="005947F3" w:rsidRDefault="00937F9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F44A" w14:textId="77777777" w:rsidR="005947F3" w:rsidRDefault="00937F95">
            <w:pPr>
              <w:pStyle w:val="TAH"/>
            </w:pPr>
            <w:r>
              <w:t>Remarks</w:t>
            </w:r>
          </w:p>
        </w:tc>
      </w:tr>
      <w:tr w:rsidR="005947F3" w14:paraId="6DC961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0C3" w14:textId="77777777" w:rsidR="005947F3" w:rsidRDefault="00937F9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23E" w14:textId="6779CA9C" w:rsidR="005947F3" w:rsidRDefault="00F96175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access control to GBA_U_APIs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C55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3CE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  <w:tr w:rsidR="005947F3" w14:paraId="2F9AC8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669" w14:textId="77777777" w:rsidR="005947F3" w:rsidRDefault="00937F95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9EEA" w14:textId="24B88185" w:rsidR="005947F3" w:rsidRDefault="00F96175">
            <w:pPr>
              <w:pStyle w:val="Guidance"/>
              <w:spacing w:after="0"/>
            </w:pPr>
            <w:r>
              <w:rPr>
                <w:i w:val="0"/>
                <w:iCs/>
              </w:rPr>
              <w:t>Potential u</w:t>
            </w:r>
            <w:r>
              <w:rPr>
                <w:rFonts w:hint="eastAsia"/>
                <w:i w:val="0"/>
                <w:iCs/>
              </w:rPr>
              <w:t xml:space="preserve">pdate </w:t>
            </w:r>
            <w:r w:rsidR="00937F95">
              <w:rPr>
                <w:rFonts w:hint="eastAsia"/>
                <w:i w:val="0"/>
                <w:iCs/>
              </w:rPr>
              <w:t>to support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GBA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U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>_</w:t>
            </w:r>
            <w:r w:rsidR="00937F95">
              <w:rPr>
                <w:rFonts w:eastAsia="SimSun"/>
                <w:i w:val="0"/>
                <w:iCs/>
                <w:lang w:val="en-US" w:eastAsia="zh-CN"/>
              </w:rPr>
              <w:t>APIs</w:t>
            </w:r>
            <w:r w:rsidR="00937F95">
              <w:rPr>
                <w:rFonts w:eastAsia="SimSun" w:hint="eastAsia"/>
                <w:i w:val="0"/>
                <w:iCs/>
                <w:lang w:val="en-US" w:eastAsia="zh-CN"/>
              </w:rPr>
              <w:t xml:space="preserve"> based on Ks_int_NAF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9E9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FB6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  <w:tr w:rsidR="005947F3" w14:paraId="6BDB4C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980" w14:textId="77777777" w:rsidR="005947F3" w:rsidRDefault="00937F95">
            <w:pPr>
              <w:pStyle w:val="TAL"/>
              <w:rPr>
                <w:rFonts w:ascii="Times New Roman" w:eastAsia="SimSu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iCs/>
                <w:sz w:val="20"/>
                <w:lang w:val="en-US" w:eastAsia="zh-CN"/>
              </w:rPr>
              <w:t>31.116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64E" w14:textId="649459F2" w:rsidR="005947F3" w:rsidRDefault="00F96175">
            <w:pPr>
              <w:pStyle w:val="TAL"/>
              <w:rPr>
                <w:iCs/>
              </w:rPr>
            </w:pPr>
            <w:r>
              <w:rPr>
                <w:iCs/>
              </w:rPr>
              <w:t>Potential u</w:t>
            </w:r>
            <w:r w:rsidR="00937F95">
              <w:rPr>
                <w:rFonts w:hint="eastAsia"/>
                <w:iCs/>
              </w:rPr>
              <w:t>pdate to support</w:t>
            </w:r>
            <w:r w:rsidR="00937F95">
              <w:rPr>
                <w:rFonts w:eastAsia="SimSun" w:hint="eastAsia"/>
                <w:iCs/>
                <w:lang w:val="en-US" w:eastAsia="zh-CN"/>
              </w:rPr>
              <w:t xml:space="preserve"> a</w:t>
            </w:r>
            <w:r w:rsidR="00937F95">
              <w:rPr>
                <w:rFonts w:hint="eastAsia"/>
                <w:lang w:val="en-US" w:eastAsia="zh-CN"/>
              </w:rPr>
              <w:t>ccess control to GBA_U_APIs through install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87A8" w14:textId="77777777" w:rsidR="005947F3" w:rsidRDefault="00937F95">
            <w:pPr>
              <w:pStyle w:val="Guidance"/>
              <w:spacing w:after="0"/>
            </w:pPr>
            <w:r>
              <w:rPr>
                <w:i w:val="0"/>
                <w:iCs/>
              </w:rPr>
              <w:t>TSG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025" w14:textId="77777777" w:rsidR="005947F3" w:rsidRDefault="00937F95">
            <w:pPr>
              <w:rPr>
                <w:iCs/>
              </w:rPr>
            </w:pPr>
            <w:r>
              <w:rPr>
                <w:iCs/>
              </w:rPr>
              <w:t>CT6 responsibility</w:t>
            </w:r>
          </w:p>
        </w:tc>
      </w:tr>
    </w:tbl>
    <w:p w14:paraId="5718B48D" w14:textId="77777777" w:rsidR="005947F3" w:rsidRDefault="005947F3"/>
    <w:p w14:paraId="69D3783C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B88F07" w14:textId="77777777" w:rsidR="005947F3" w:rsidRDefault="00937F9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Huo Weijing(China Mobile)</w:t>
      </w:r>
    </w:p>
    <w:p w14:paraId="7353FBB2" w14:textId="77777777" w:rsidR="005947F3" w:rsidRDefault="00CA75E2">
      <w:pPr>
        <w:pStyle w:val="Guidance"/>
        <w:rPr>
          <w:rFonts w:eastAsia="SimSun"/>
          <w:i w:val="0"/>
          <w:iCs/>
          <w:lang w:val="en-US" w:eastAsia="zh-CN"/>
        </w:rPr>
      </w:pPr>
      <w:hyperlink r:id="rId12" w:history="1">
        <w:r w:rsidR="00937F95">
          <w:rPr>
            <w:rStyle w:val="Hyperlink"/>
            <w:rFonts w:eastAsia="SimSun" w:hint="eastAsia"/>
            <w:i w:val="0"/>
            <w:iCs/>
            <w:lang w:val="en-US" w:eastAsia="zh-CN"/>
          </w:rPr>
          <w:t>huoweijing@chinamobile.com</w:t>
        </w:r>
      </w:hyperlink>
    </w:p>
    <w:p w14:paraId="77EBDB1D" w14:textId="77777777" w:rsidR="005947F3" w:rsidRDefault="005947F3">
      <w:pPr>
        <w:pStyle w:val="Guidance"/>
        <w:rPr>
          <w:rFonts w:eastAsia="SimSun"/>
          <w:i w:val="0"/>
          <w:iCs/>
          <w:lang w:val="en-US" w:eastAsia="zh-CN"/>
        </w:rPr>
      </w:pPr>
    </w:p>
    <w:p w14:paraId="2E41E6B1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3BD138" w14:textId="77777777" w:rsidR="005947F3" w:rsidRDefault="00937F95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CT6</w:t>
      </w:r>
    </w:p>
    <w:p w14:paraId="5ED61EAB" w14:textId="77777777" w:rsidR="005947F3" w:rsidRDefault="005947F3"/>
    <w:p w14:paraId="57637158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D00140A" w14:textId="77777777" w:rsidR="005947F3" w:rsidRDefault="00937F9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270D79A8" w14:textId="77777777" w:rsidR="005947F3" w:rsidRDefault="00937F9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47F3" w14:paraId="0AB5160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94CE23" w14:textId="77777777" w:rsidR="005947F3" w:rsidRDefault="00937F95">
            <w:pPr>
              <w:pStyle w:val="TAH"/>
            </w:pPr>
            <w:r>
              <w:t>Supporting IM name</w:t>
            </w:r>
          </w:p>
        </w:tc>
      </w:tr>
      <w:tr w:rsidR="005947F3" w14:paraId="16EE6C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B6B40" w14:textId="77777777" w:rsidR="005947F3" w:rsidRDefault="00937F9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5947F3" w14:paraId="3E7A2E7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C4C303" w14:textId="77777777" w:rsidR="005947F3" w:rsidRDefault="00937F95">
            <w:pPr>
              <w:pStyle w:val="TAL"/>
            </w:pPr>
            <w:r>
              <w:rPr>
                <w:rFonts w:hint="eastAsia"/>
              </w:rPr>
              <w:t>China Telecommunications</w:t>
            </w:r>
          </w:p>
        </w:tc>
      </w:tr>
      <w:tr w:rsidR="00F96175" w14:paraId="419BCB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5680E5" w14:textId="3A9F1077" w:rsidR="00F96175" w:rsidRDefault="00F96175" w:rsidP="00F9617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G+D MS</w:t>
            </w:r>
          </w:p>
        </w:tc>
      </w:tr>
      <w:tr w:rsidR="00F96175" w14:paraId="31DCC4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D40BFE" w14:textId="03476A9E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STMicroelectronics</w:t>
            </w:r>
          </w:p>
        </w:tc>
      </w:tr>
      <w:tr w:rsidR="00F96175" w14:paraId="269E60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5ADED" w14:textId="65D1EA84" w:rsidR="00F96175" w:rsidRDefault="00F96175" w:rsidP="00F96175">
            <w:pPr>
              <w:pStyle w:val="TAL"/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96175" w14:paraId="12E144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F7ED4" w14:textId="7B5F0033" w:rsidR="00F96175" w:rsidRDefault="00F96175" w:rsidP="00F96175">
            <w:pPr>
              <w:pStyle w:val="TAL"/>
            </w:pPr>
          </w:p>
        </w:tc>
      </w:tr>
    </w:tbl>
    <w:p w14:paraId="670A4F3A" w14:textId="77777777" w:rsidR="005947F3" w:rsidRDefault="005947F3"/>
    <w:p w14:paraId="118E512B" w14:textId="77777777" w:rsidR="005947F3" w:rsidRDefault="005947F3"/>
    <w:sectPr w:rsidR="005947F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73A09" w14:textId="77777777" w:rsidR="00CA75E2" w:rsidRDefault="00CA75E2" w:rsidP="00F96175">
      <w:r>
        <w:separator/>
      </w:r>
    </w:p>
  </w:endnote>
  <w:endnote w:type="continuationSeparator" w:id="0">
    <w:p w14:paraId="3B44F6D7" w14:textId="77777777" w:rsidR="00CA75E2" w:rsidRDefault="00CA75E2" w:rsidP="00F9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A7516" w14:textId="77777777" w:rsidR="00CA75E2" w:rsidRDefault="00CA75E2" w:rsidP="00F96175">
      <w:r>
        <w:separator/>
      </w:r>
    </w:p>
  </w:footnote>
  <w:footnote w:type="continuationSeparator" w:id="0">
    <w:p w14:paraId="3B9E7E1E" w14:textId="77777777" w:rsidR="00CA75E2" w:rsidRDefault="00CA75E2" w:rsidP="00F9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15F76A"/>
    <w:multiLevelType w:val="singleLevel"/>
    <w:tmpl w:val="A415F76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 Thanh 2">
    <w15:presenceInfo w15:providerId="None" w15:userId="Ly Thanh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1590"/>
    <w:rsid w:val="000C6B10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A0C"/>
    <w:rsid w:val="004F4172"/>
    <w:rsid w:val="0050202A"/>
    <w:rsid w:val="00507903"/>
    <w:rsid w:val="0052032E"/>
    <w:rsid w:val="00521896"/>
    <w:rsid w:val="00522A80"/>
    <w:rsid w:val="00533927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00629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A75E2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11701E76"/>
    <w:rsid w:val="2245434A"/>
    <w:rsid w:val="237D0994"/>
    <w:rsid w:val="31492338"/>
    <w:rsid w:val="351B6F23"/>
    <w:rsid w:val="393206E7"/>
    <w:rsid w:val="395C1320"/>
    <w:rsid w:val="3BD218D5"/>
    <w:rsid w:val="411B336A"/>
    <w:rsid w:val="45903454"/>
    <w:rsid w:val="50960014"/>
    <w:rsid w:val="5CE470ED"/>
    <w:rsid w:val="715C7408"/>
    <w:rsid w:val="7A02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8D711"/>
  <w15:docId w15:val="{AD841A42-15A0-45FB-AC6E-7D0995F4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062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oweijing@china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uoweijing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 Thanh 2</cp:lastModifiedBy>
  <cp:revision>2</cp:revision>
  <cp:lastPrinted>2001-04-23T09:30:00Z</cp:lastPrinted>
  <dcterms:created xsi:type="dcterms:W3CDTF">2023-06-12T03:13:00Z</dcterms:created>
  <dcterms:modified xsi:type="dcterms:W3CDTF">2023-06-12T03:13:00Z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BD070C6766DE486C9C6DF361E68DDA45</vt:lpwstr>
  </property>
</Properties>
</file>